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413D3908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9B611B">
        <w:rPr>
          <w:rFonts w:ascii="Arial" w:eastAsia="SimSun" w:hAnsi="Arial"/>
          <w:b/>
          <w:bCs/>
          <w:sz w:val="24"/>
          <w:lang w:eastAsia="ja-JP"/>
        </w:rPr>
        <w:t>R4-21</w:t>
      </w:r>
      <w:r w:rsidR="008C1C71">
        <w:rPr>
          <w:rFonts w:ascii="Arial" w:eastAsia="SimSun" w:hAnsi="Arial"/>
          <w:b/>
          <w:bCs/>
          <w:sz w:val="24"/>
          <w:lang w:eastAsia="ja-JP"/>
        </w:rPr>
        <w:t>10704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1B1729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547C6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636FD5">
        <w:rPr>
          <w:rFonts w:ascii="Arial" w:hAnsi="Arial" w:cs="Arial"/>
          <w:b/>
          <w:sz w:val="22"/>
          <w:szCs w:val="22"/>
        </w:rPr>
        <w:t>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5D01B8">
        <w:rPr>
          <w:rFonts w:ascii="Arial" w:hAnsi="Arial" w:cs="Arial"/>
          <w:b/>
          <w:sz w:val="22"/>
          <w:szCs w:val="22"/>
        </w:rPr>
        <w:t>14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2021BB4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CA1A10">
        <w:t>5</w:t>
      </w:r>
      <w:r w:rsidR="00850CB9" w:rsidRPr="00850CB9">
        <w:t>-n</w:t>
      </w:r>
      <w:r w:rsidR="005D01B8">
        <w:t>14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38ED46F5" w14:textId="77777777" w:rsidR="008C1C71" w:rsidRPr="00E76843" w:rsidRDefault="008C1C71" w:rsidP="008C1C71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1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1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5</w:t>
        </w:r>
        <w:r w:rsidRPr="00850CB9">
          <w:t>-n</w:t>
        </w:r>
        <w:r>
          <w:t>14</w:t>
        </w:r>
        <w:r w:rsidRPr="00850CB9">
          <w:t>-n</w:t>
        </w:r>
        <w:r>
          <w:t>77</w:t>
        </w:r>
      </w:ins>
    </w:p>
    <w:p w14:paraId="01C809F0" w14:textId="77777777" w:rsidR="008C1C71" w:rsidRDefault="008C1C71" w:rsidP="008C1C71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1:00Z"/>
          <w:rFonts w:ascii="Arial" w:hAnsi="Arial"/>
          <w:color w:val="000000"/>
          <w:sz w:val="28"/>
          <w:lang w:val="en-US" w:eastAsia="zh-CN"/>
        </w:rPr>
      </w:pPr>
      <w:ins w:id="8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231E2FF" w14:textId="77777777" w:rsidR="008C1C71" w:rsidRDefault="008C1C71" w:rsidP="008C1C71">
      <w:pPr>
        <w:pStyle w:val="TH"/>
        <w:rPr>
          <w:ins w:id="9" w:author="JOH, Nokia" w:date="2021-05-11T15:41:00Z"/>
          <w:color w:val="000000"/>
          <w:lang w:val="en-US"/>
        </w:rPr>
      </w:pPr>
      <w:ins w:id="10" w:author="JOH, Nokia" w:date="2021-05-11T15:41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8C1C71" w14:paraId="16410BF9" w14:textId="77777777" w:rsidTr="00C07674">
        <w:trPr>
          <w:trHeight w:val="225"/>
          <w:jc w:val="center"/>
          <w:ins w:id="11" w:author="JOH, Nokia" w:date="2021-05-11T15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449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AD5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4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4006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6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C0D6F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8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A7D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20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C1C71" w14:paraId="3C6C073A" w14:textId="77777777" w:rsidTr="00C07674">
        <w:trPr>
          <w:trHeight w:val="225"/>
          <w:jc w:val="center"/>
          <w:ins w:id="22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BC6" w14:textId="77777777" w:rsidR="008C1C71" w:rsidRDefault="008C1C71" w:rsidP="00C07674">
            <w:pPr>
              <w:spacing w:after="0"/>
              <w:rPr>
                <w:ins w:id="23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8D3D" w14:textId="77777777" w:rsidR="008C1C71" w:rsidRDefault="008C1C71" w:rsidP="00C07674">
            <w:pPr>
              <w:spacing w:after="0"/>
              <w:rPr>
                <w:ins w:id="24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1C9F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25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FA32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27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225C" w14:textId="77777777" w:rsidR="008C1C71" w:rsidRDefault="008C1C71" w:rsidP="00C07674">
            <w:pPr>
              <w:spacing w:after="0"/>
              <w:rPr>
                <w:ins w:id="29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C1C71" w14:paraId="39BC0868" w14:textId="77777777" w:rsidTr="00C07674">
        <w:trPr>
          <w:trHeight w:val="189"/>
          <w:jc w:val="center"/>
          <w:ins w:id="30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13D0" w14:textId="77777777" w:rsidR="008C1C71" w:rsidRDefault="008C1C71" w:rsidP="00C07674">
            <w:pPr>
              <w:spacing w:after="0"/>
              <w:rPr>
                <w:ins w:id="31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E0F1" w14:textId="77777777" w:rsidR="008C1C71" w:rsidRDefault="008C1C71" w:rsidP="00C07674">
            <w:pPr>
              <w:spacing w:after="0"/>
              <w:rPr>
                <w:ins w:id="32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30E0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33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B79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35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6296" w14:textId="77777777" w:rsidR="008C1C71" w:rsidRDefault="008C1C71" w:rsidP="00C07674">
            <w:pPr>
              <w:spacing w:after="0"/>
              <w:rPr>
                <w:ins w:id="37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C1C71" w14:paraId="484765C3" w14:textId="77777777" w:rsidTr="00C07674">
        <w:trPr>
          <w:trHeight w:val="225"/>
          <w:jc w:val="center"/>
          <w:ins w:id="38" w:author="JOH, Nokia" w:date="2021-05-11T15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578B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39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6090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41" w:author="JOH, Nokia" w:date="2021-05-11T15:41:00Z"/>
                <w:rFonts w:ascii="Arial" w:hAnsi="Arial"/>
                <w:color w:val="000000"/>
                <w:sz w:val="18"/>
              </w:rPr>
            </w:pPr>
            <w:ins w:id="4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51E6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4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B95F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5" w:author="JOH, Nokia" w:date="2021-05-11T15:41:00Z"/>
                <w:rFonts w:ascii="Arial" w:hAnsi="Arial" w:cs="Arial"/>
                <w:color w:val="000000"/>
                <w:sz w:val="18"/>
              </w:rPr>
            </w:pPr>
            <w:ins w:id="4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6307" w14:textId="77777777" w:rsidR="008C1C71" w:rsidRPr="00050EB8" w:rsidRDefault="008C1C71" w:rsidP="00C07674">
            <w:pPr>
              <w:keepNext/>
              <w:keepLines/>
              <w:spacing w:after="0"/>
              <w:rPr>
                <w:ins w:id="47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480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4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DDFC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51" w:author="JOH, Nokia" w:date="2021-05-11T15:41:00Z"/>
                <w:rFonts w:ascii="Arial" w:hAnsi="Arial" w:cs="Arial"/>
                <w:color w:val="000000"/>
                <w:sz w:val="18"/>
              </w:rPr>
            </w:pPr>
            <w:ins w:id="5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046E" w14:textId="77777777" w:rsidR="008C1C71" w:rsidRPr="00050EB8" w:rsidRDefault="008C1C71" w:rsidP="00C07674">
            <w:pPr>
              <w:keepNext/>
              <w:keepLines/>
              <w:spacing w:after="0"/>
              <w:rPr>
                <w:ins w:id="5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E1C8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55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C1C71" w14:paraId="20E20A82" w14:textId="77777777" w:rsidTr="00C07674">
        <w:trPr>
          <w:trHeight w:val="225"/>
          <w:jc w:val="center"/>
          <w:ins w:id="57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B4D7" w14:textId="77777777" w:rsidR="008C1C71" w:rsidRPr="00050EB8" w:rsidRDefault="008C1C71" w:rsidP="00C07674">
            <w:pPr>
              <w:spacing w:after="0"/>
              <w:rPr>
                <w:ins w:id="58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957E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59" w:author="JOH, Nokia" w:date="2021-05-11T15:41:00Z"/>
                <w:rFonts w:ascii="Arial" w:hAnsi="Arial"/>
                <w:color w:val="000000"/>
                <w:sz w:val="18"/>
              </w:rPr>
            </w:pPr>
            <w:ins w:id="60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024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61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5DB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63" w:author="JOH, Nokia" w:date="2021-05-11T15:41:00Z"/>
                <w:rFonts w:ascii="Arial" w:hAnsi="Arial" w:cs="Arial"/>
                <w:color w:val="000000"/>
                <w:sz w:val="18"/>
              </w:rPr>
            </w:pPr>
            <w:ins w:id="64" w:author="JOH, Nokia" w:date="2021-05-11T15:4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7EB2" w14:textId="77777777" w:rsidR="008C1C71" w:rsidRPr="00050EB8" w:rsidRDefault="008C1C71" w:rsidP="00C07674">
            <w:pPr>
              <w:keepNext/>
              <w:keepLines/>
              <w:spacing w:after="0"/>
              <w:rPr>
                <w:ins w:id="65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59D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67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5A8" w14:textId="77777777" w:rsidR="008C1C71" w:rsidRDefault="008C1C71" w:rsidP="00C07674">
            <w:pPr>
              <w:keepNext/>
              <w:keepLines/>
              <w:spacing w:after="0"/>
              <w:jc w:val="right"/>
              <w:rPr>
                <w:ins w:id="6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DE9" w14:textId="77777777" w:rsidR="008C1C71" w:rsidRPr="00050EB8" w:rsidRDefault="008C1C71" w:rsidP="00C07674">
            <w:pPr>
              <w:keepNext/>
              <w:keepLines/>
              <w:spacing w:after="0"/>
              <w:rPr>
                <w:ins w:id="71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E8E3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73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8C1C71" w14:paraId="6C0EA1A2" w14:textId="77777777" w:rsidTr="00C07674">
        <w:trPr>
          <w:trHeight w:val="225"/>
          <w:jc w:val="center"/>
          <w:ins w:id="75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DFFE" w14:textId="77777777" w:rsidR="008C1C71" w:rsidRPr="00050EB8" w:rsidRDefault="008C1C71" w:rsidP="00C07674">
            <w:pPr>
              <w:spacing w:after="0"/>
              <w:rPr>
                <w:ins w:id="76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D7AE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77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2832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7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D4EA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81" w:author="JOH, Nokia" w:date="2021-05-11T15:41:00Z"/>
                <w:rFonts w:ascii="Arial" w:hAnsi="Arial" w:cs="Arial"/>
                <w:color w:val="000000"/>
                <w:sz w:val="18"/>
              </w:rPr>
            </w:pPr>
            <w:ins w:id="8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B2D" w14:textId="77777777" w:rsidR="008C1C71" w:rsidRPr="00050EB8" w:rsidRDefault="008C1C71" w:rsidP="00C07674">
            <w:pPr>
              <w:keepNext/>
              <w:keepLines/>
              <w:spacing w:after="0"/>
              <w:rPr>
                <w:ins w:id="8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F2D7" w14:textId="77777777" w:rsidR="008C1C71" w:rsidRPr="00050EB8" w:rsidRDefault="008C1C71" w:rsidP="00C07674">
            <w:pPr>
              <w:keepNext/>
              <w:keepLines/>
              <w:spacing w:after="0"/>
              <w:jc w:val="right"/>
              <w:rPr>
                <w:ins w:id="85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59D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87" w:author="JOH, Nokia" w:date="2021-05-11T15:41:00Z"/>
                <w:rFonts w:ascii="Arial" w:hAnsi="Arial" w:cs="Arial"/>
                <w:color w:val="000000"/>
                <w:sz w:val="18"/>
              </w:rPr>
            </w:pPr>
            <w:ins w:id="8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13E6" w14:textId="77777777" w:rsidR="008C1C71" w:rsidRPr="00050EB8" w:rsidRDefault="008C1C71" w:rsidP="00C07674">
            <w:pPr>
              <w:keepNext/>
              <w:keepLines/>
              <w:spacing w:after="0"/>
              <w:rPr>
                <w:ins w:id="8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63C7" w14:textId="77777777" w:rsidR="008C1C71" w:rsidRPr="00050EB8" w:rsidRDefault="008C1C71" w:rsidP="00C07674">
            <w:pPr>
              <w:keepNext/>
              <w:keepLines/>
              <w:spacing w:after="0"/>
              <w:jc w:val="center"/>
              <w:rPr>
                <w:ins w:id="91" w:author="JOH, Nokia" w:date="2021-05-11T15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85BA39D" w14:textId="77777777" w:rsidR="008C1C71" w:rsidRDefault="008C1C71" w:rsidP="008C1C71">
      <w:pPr>
        <w:rPr>
          <w:ins w:id="93" w:author="JOH, Nokia" w:date="2021-05-11T15:41:00Z"/>
          <w:lang w:eastAsia="ko-KR"/>
        </w:rPr>
      </w:pPr>
    </w:p>
    <w:p w14:paraId="3EA076E8" w14:textId="77777777" w:rsidR="008C1C71" w:rsidRDefault="008C1C71" w:rsidP="008C1C71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1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2CFE76F4" w14:textId="77777777" w:rsidR="008C1C71" w:rsidRDefault="008C1C71" w:rsidP="008C1C71">
      <w:pPr>
        <w:pStyle w:val="TH"/>
        <w:rPr>
          <w:ins w:id="96" w:author="JOH, Nokia" w:date="2021-05-11T15:41:00Z"/>
          <w:color w:val="000000"/>
          <w:lang w:eastAsia="zh-CN"/>
        </w:rPr>
      </w:pPr>
      <w:ins w:id="97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8C1C71" w14:paraId="0190CC53" w14:textId="77777777" w:rsidTr="00C07674">
        <w:trPr>
          <w:trHeight w:val="586"/>
          <w:ins w:id="98" w:author="JOH, Nokia" w:date="2021-05-11T15:41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2BDC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99" w:author="JOH, Nokia" w:date="2021-05-11T15:41:00Z"/>
                <w:rFonts w:ascii="Arial" w:hAnsi="Arial"/>
                <w:b/>
                <w:sz w:val="18"/>
              </w:rPr>
            </w:pPr>
            <w:ins w:id="100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59C3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0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4236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03" w:author="JOH, Nokia" w:date="2021-05-11T15:41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108B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0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929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0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8CB0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0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120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1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75C3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13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8B36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1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A7F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1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38EB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1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86F6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3AF2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3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3CDE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DA4E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1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AB03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2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99A2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131" w:author="JOH, Nokia" w:date="2021-05-11T15:41:00Z"/>
                <w:rFonts w:ascii="Arial" w:hAnsi="Arial"/>
                <w:b/>
                <w:sz w:val="18"/>
              </w:rPr>
            </w:pPr>
            <w:ins w:id="13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8C1C71" w14:paraId="3B391FB2" w14:textId="77777777" w:rsidTr="00C07674">
        <w:trPr>
          <w:trHeight w:val="165"/>
          <w:ins w:id="133" w:author="JOH, Nokia" w:date="2021-05-11T15:41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B31EB" w14:textId="77777777" w:rsidR="008C1C71" w:rsidRDefault="008C1C71" w:rsidP="00C07674">
            <w:pPr>
              <w:pStyle w:val="TAC"/>
              <w:rPr>
                <w:ins w:id="134" w:author="JOH, Nokia" w:date="2021-05-11T15:41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6CCD5" w14:textId="77777777" w:rsidR="008C1C71" w:rsidRDefault="008C1C71" w:rsidP="00C07674">
            <w:pPr>
              <w:pStyle w:val="TAC"/>
              <w:rPr>
                <w:ins w:id="135" w:author="JOH, Nokia" w:date="2021-05-11T15:41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B8CB" w14:textId="77777777" w:rsidR="008C1C71" w:rsidRDefault="008C1C71" w:rsidP="00C07674">
            <w:pPr>
              <w:pStyle w:val="TAC"/>
              <w:rPr>
                <w:ins w:id="136" w:author="JOH, Nokia" w:date="2021-05-11T15:41:00Z"/>
              </w:rPr>
            </w:pPr>
            <w:ins w:id="137" w:author="JOH, Nokia" w:date="2021-05-11T15:41:00Z">
              <w:r>
                <w:t>n5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28CB" w14:textId="77777777" w:rsidR="008C1C71" w:rsidRDefault="008C1C71" w:rsidP="00C07674">
            <w:pPr>
              <w:pStyle w:val="TAC"/>
              <w:rPr>
                <w:ins w:id="138" w:author="JOH, Nokia" w:date="2021-05-11T15:41:00Z"/>
              </w:rPr>
            </w:pPr>
            <w:ins w:id="139" w:author="JOH, Nokia" w:date="2021-05-11T15:41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A8CC" w14:textId="77777777" w:rsidR="008C1C71" w:rsidRDefault="008C1C71" w:rsidP="00C07674">
            <w:pPr>
              <w:pStyle w:val="TAC"/>
              <w:rPr>
                <w:ins w:id="140" w:author="JOH, Nokia" w:date="2021-05-11T15:41:00Z"/>
              </w:rPr>
            </w:pPr>
            <w:ins w:id="141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64AA" w14:textId="77777777" w:rsidR="008C1C71" w:rsidRDefault="008C1C71" w:rsidP="00C07674">
            <w:pPr>
              <w:pStyle w:val="TAC"/>
              <w:rPr>
                <w:ins w:id="142" w:author="JOH, Nokia" w:date="2021-05-11T15:41:00Z"/>
              </w:rPr>
            </w:pPr>
            <w:ins w:id="143" w:author="JOH, Nokia" w:date="2021-05-11T15:41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9D54" w14:textId="77777777" w:rsidR="008C1C71" w:rsidRDefault="008C1C71" w:rsidP="00C07674">
            <w:pPr>
              <w:pStyle w:val="TAC"/>
              <w:rPr>
                <w:ins w:id="144" w:author="JOH, Nokia" w:date="2021-05-11T15:41:00Z"/>
              </w:rPr>
            </w:pPr>
            <w:ins w:id="145" w:author="JOH, Nokia" w:date="2021-05-11T15:41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9BF8" w14:textId="77777777" w:rsidR="008C1C71" w:rsidRDefault="008C1C71" w:rsidP="00C07674">
            <w:pPr>
              <w:pStyle w:val="TAC"/>
              <w:rPr>
                <w:ins w:id="146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6DFB" w14:textId="77777777" w:rsidR="008C1C71" w:rsidRDefault="008C1C71" w:rsidP="00C07674">
            <w:pPr>
              <w:pStyle w:val="TAC"/>
              <w:rPr>
                <w:ins w:id="147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1DCE" w14:textId="77777777" w:rsidR="008C1C71" w:rsidRDefault="008C1C71" w:rsidP="00C07674">
            <w:pPr>
              <w:pStyle w:val="TAC"/>
              <w:rPr>
                <w:ins w:id="148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700E" w14:textId="77777777" w:rsidR="008C1C71" w:rsidRDefault="008C1C71" w:rsidP="00C07674">
            <w:pPr>
              <w:pStyle w:val="TAC"/>
              <w:rPr>
                <w:ins w:id="149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B9F" w14:textId="77777777" w:rsidR="008C1C71" w:rsidRDefault="008C1C71" w:rsidP="00C07674">
            <w:pPr>
              <w:pStyle w:val="TAC"/>
              <w:rPr>
                <w:ins w:id="150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A0C4" w14:textId="77777777" w:rsidR="008C1C71" w:rsidRDefault="008C1C71" w:rsidP="00C07674">
            <w:pPr>
              <w:pStyle w:val="TAC"/>
              <w:rPr>
                <w:ins w:id="151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6D47" w14:textId="77777777" w:rsidR="008C1C71" w:rsidRDefault="008C1C71" w:rsidP="00C07674">
            <w:pPr>
              <w:pStyle w:val="TAC"/>
              <w:rPr>
                <w:ins w:id="152" w:author="JOH, Nokia" w:date="2021-05-11T15:41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E9D4" w14:textId="77777777" w:rsidR="008C1C71" w:rsidRDefault="008C1C71" w:rsidP="00C07674">
            <w:pPr>
              <w:pStyle w:val="TAC"/>
              <w:rPr>
                <w:ins w:id="153" w:author="JOH, Nokia" w:date="2021-05-11T15:41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23DC" w14:textId="77777777" w:rsidR="008C1C71" w:rsidRDefault="008C1C71" w:rsidP="00C07674">
            <w:pPr>
              <w:pStyle w:val="TAC"/>
              <w:rPr>
                <w:ins w:id="154" w:author="JOH, Nokia" w:date="2021-05-11T15:41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9CF4" w14:textId="77777777" w:rsidR="008C1C71" w:rsidRDefault="008C1C71" w:rsidP="00C07674">
            <w:pPr>
              <w:spacing w:after="0"/>
              <w:rPr>
                <w:ins w:id="155" w:author="JOH, Nokia" w:date="2021-05-11T15:41:00Z"/>
                <w:rFonts w:ascii="Arial" w:hAnsi="Arial"/>
                <w:sz w:val="18"/>
                <w:lang w:val="en-US" w:eastAsia="zh-CN"/>
              </w:rPr>
            </w:pPr>
          </w:p>
        </w:tc>
      </w:tr>
      <w:tr w:rsidR="008C1C71" w14:paraId="29A55B39" w14:textId="77777777" w:rsidTr="00C07674">
        <w:trPr>
          <w:trHeight w:val="165"/>
          <w:ins w:id="156" w:author="JOH, Nokia" w:date="2021-05-11T15:41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1CE9A" w14:textId="77777777" w:rsidR="008C1C71" w:rsidRDefault="008C1C71" w:rsidP="00C07674">
            <w:pPr>
              <w:pStyle w:val="TAC"/>
              <w:rPr>
                <w:ins w:id="157" w:author="JOH, Nokia" w:date="2021-05-11T15:41:00Z"/>
              </w:rPr>
            </w:pPr>
            <w:ins w:id="158" w:author="JOH, Nokia" w:date="2021-05-11T15:41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5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14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FA2BE" w14:textId="77777777" w:rsidR="008C1C71" w:rsidRDefault="008C1C71" w:rsidP="00C07674">
            <w:pPr>
              <w:pStyle w:val="TAC"/>
              <w:rPr>
                <w:ins w:id="159" w:author="JOH, Nokia" w:date="2021-05-11T15:41:00Z"/>
              </w:rPr>
            </w:pPr>
            <w:ins w:id="160" w:author="JOH, Nokia" w:date="2021-05-11T15:41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20B9" w14:textId="77777777" w:rsidR="008C1C71" w:rsidRDefault="008C1C71" w:rsidP="00C07674">
            <w:pPr>
              <w:pStyle w:val="TAC"/>
              <w:rPr>
                <w:ins w:id="161" w:author="JOH, Nokia" w:date="2021-05-11T15:41:00Z"/>
              </w:rPr>
            </w:pPr>
            <w:ins w:id="162" w:author="JOH, Nokia" w:date="2021-05-11T15:41:00Z">
              <w:r>
                <w:t>n14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40E9" w14:textId="77777777" w:rsidR="008C1C71" w:rsidRDefault="008C1C71" w:rsidP="00C07674">
            <w:pPr>
              <w:pStyle w:val="TAC"/>
              <w:rPr>
                <w:ins w:id="163" w:author="JOH, Nokia" w:date="2021-05-11T15:41:00Z"/>
              </w:rPr>
            </w:pPr>
            <w:ins w:id="164" w:author="JOH, Nokia" w:date="2021-05-11T15:41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ED1A" w14:textId="77777777" w:rsidR="008C1C71" w:rsidRDefault="008C1C71" w:rsidP="00C07674">
            <w:pPr>
              <w:pStyle w:val="TAC"/>
              <w:rPr>
                <w:ins w:id="165" w:author="JOH, Nokia" w:date="2021-05-11T15:41:00Z"/>
              </w:rPr>
            </w:pPr>
            <w:ins w:id="166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0312" w14:textId="77777777" w:rsidR="008C1C71" w:rsidRDefault="008C1C71" w:rsidP="00C07674">
            <w:pPr>
              <w:pStyle w:val="TAC"/>
              <w:rPr>
                <w:ins w:id="167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07F" w14:textId="77777777" w:rsidR="008C1C71" w:rsidRDefault="008C1C71" w:rsidP="00C07674">
            <w:pPr>
              <w:pStyle w:val="TAC"/>
              <w:rPr>
                <w:ins w:id="168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3280" w14:textId="77777777" w:rsidR="008C1C71" w:rsidRDefault="008C1C71" w:rsidP="00C07674">
            <w:pPr>
              <w:pStyle w:val="TAC"/>
              <w:rPr>
                <w:ins w:id="169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3495" w14:textId="77777777" w:rsidR="008C1C71" w:rsidRDefault="008C1C71" w:rsidP="00C07674">
            <w:pPr>
              <w:pStyle w:val="TAC"/>
              <w:rPr>
                <w:ins w:id="170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166" w14:textId="77777777" w:rsidR="008C1C71" w:rsidRDefault="008C1C71" w:rsidP="00C07674">
            <w:pPr>
              <w:pStyle w:val="TAC"/>
              <w:rPr>
                <w:ins w:id="171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B6E7" w14:textId="77777777" w:rsidR="008C1C71" w:rsidRDefault="008C1C71" w:rsidP="00C07674">
            <w:pPr>
              <w:pStyle w:val="TAC"/>
              <w:rPr>
                <w:ins w:id="172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61" w14:textId="77777777" w:rsidR="008C1C71" w:rsidRDefault="008C1C71" w:rsidP="00C07674">
            <w:pPr>
              <w:pStyle w:val="TAC"/>
              <w:rPr>
                <w:ins w:id="173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A5CD" w14:textId="77777777" w:rsidR="008C1C71" w:rsidRDefault="008C1C71" w:rsidP="00C07674">
            <w:pPr>
              <w:pStyle w:val="TAC"/>
              <w:rPr>
                <w:ins w:id="174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AD1" w14:textId="77777777" w:rsidR="008C1C71" w:rsidRDefault="008C1C71" w:rsidP="00C07674">
            <w:pPr>
              <w:pStyle w:val="TAC"/>
              <w:rPr>
                <w:ins w:id="175" w:author="JOH, Nokia" w:date="2021-05-11T15:41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0740" w14:textId="77777777" w:rsidR="008C1C71" w:rsidRDefault="008C1C71" w:rsidP="00C07674">
            <w:pPr>
              <w:pStyle w:val="TAC"/>
              <w:rPr>
                <w:ins w:id="176" w:author="JOH, Nokia" w:date="2021-05-11T15:41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EC21" w14:textId="77777777" w:rsidR="008C1C71" w:rsidRDefault="008C1C71" w:rsidP="00C07674">
            <w:pPr>
              <w:pStyle w:val="TAC"/>
              <w:rPr>
                <w:ins w:id="177" w:author="JOH, Nokia" w:date="2021-05-11T15:41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8B93" w14:textId="77777777" w:rsidR="008C1C71" w:rsidRDefault="008C1C71" w:rsidP="00C07674">
            <w:pPr>
              <w:spacing w:after="0"/>
              <w:jc w:val="center"/>
              <w:rPr>
                <w:ins w:id="178" w:author="JOH, Nokia" w:date="2021-05-11T15:41:00Z"/>
                <w:rFonts w:ascii="Arial" w:hAnsi="Arial"/>
                <w:sz w:val="18"/>
                <w:lang w:val="en-US" w:eastAsia="zh-CN"/>
              </w:rPr>
            </w:pPr>
            <w:ins w:id="179" w:author="JOH, Nokia" w:date="2021-05-11T15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C1C71" w14:paraId="4688703B" w14:textId="77777777" w:rsidTr="00C07674">
        <w:trPr>
          <w:trHeight w:val="165"/>
          <w:ins w:id="180" w:author="JOH, Nokia" w:date="2021-05-11T15:41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4DC" w14:textId="77777777" w:rsidR="008C1C71" w:rsidRDefault="008C1C71" w:rsidP="00C07674">
            <w:pPr>
              <w:pStyle w:val="TAC"/>
              <w:rPr>
                <w:ins w:id="181" w:author="JOH, Nokia" w:date="2021-05-11T15:41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CE1" w14:textId="77777777" w:rsidR="008C1C71" w:rsidRDefault="008C1C71" w:rsidP="00C07674">
            <w:pPr>
              <w:pStyle w:val="TAC"/>
              <w:rPr>
                <w:ins w:id="182" w:author="JOH, Nokia" w:date="2021-05-11T15:41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F3A" w14:textId="77777777" w:rsidR="008C1C71" w:rsidRDefault="008C1C71" w:rsidP="00C07674">
            <w:pPr>
              <w:pStyle w:val="TAC"/>
              <w:rPr>
                <w:ins w:id="183" w:author="JOH, Nokia" w:date="2021-05-11T15:41:00Z"/>
              </w:rPr>
            </w:pPr>
            <w:ins w:id="184" w:author="JOH, Nokia" w:date="2021-05-11T15:41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7597" w14:textId="77777777" w:rsidR="008C1C71" w:rsidRDefault="008C1C71" w:rsidP="00C07674">
            <w:pPr>
              <w:pStyle w:val="TAC"/>
              <w:rPr>
                <w:ins w:id="185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3AD" w14:textId="77777777" w:rsidR="008C1C71" w:rsidRDefault="008C1C71" w:rsidP="00C07674">
            <w:pPr>
              <w:pStyle w:val="TAC"/>
              <w:rPr>
                <w:ins w:id="186" w:author="JOH, Nokia" w:date="2021-05-11T15:41:00Z"/>
              </w:rPr>
            </w:pPr>
            <w:ins w:id="187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3F3" w14:textId="77777777" w:rsidR="008C1C71" w:rsidRDefault="008C1C71" w:rsidP="00C07674">
            <w:pPr>
              <w:pStyle w:val="TAC"/>
              <w:rPr>
                <w:ins w:id="188" w:author="JOH, Nokia" w:date="2021-05-11T15:41:00Z"/>
              </w:rPr>
            </w:pPr>
            <w:ins w:id="189" w:author="JOH, Nokia" w:date="2021-05-11T15:41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F2A5" w14:textId="77777777" w:rsidR="008C1C71" w:rsidRDefault="008C1C71" w:rsidP="00C07674">
            <w:pPr>
              <w:pStyle w:val="TAC"/>
              <w:rPr>
                <w:ins w:id="190" w:author="JOH, Nokia" w:date="2021-05-11T15:41:00Z"/>
              </w:rPr>
            </w:pPr>
            <w:ins w:id="191" w:author="JOH, Nokia" w:date="2021-05-11T15:41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76F6" w14:textId="77777777" w:rsidR="008C1C71" w:rsidRDefault="008C1C71" w:rsidP="00C07674">
            <w:pPr>
              <w:pStyle w:val="TAC"/>
              <w:rPr>
                <w:ins w:id="192" w:author="JOH, Nokia" w:date="2021-05-11T15:41:00Z"/>
              </w:rPr>
            </w:pPr>
            <w:ins w:id="193" w:author="JOH, Nokia" w:date="2021-05-11T15:41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9F18" w14:textId="77777777" w:rsidR="008C1C71" w:rsidRDefault="008C1C71" w:rsidP="00C07674">
            <w:pPr>
              <w:pStyle w:val="TAC"/>
              <w:rPr>
                <w:ins w:id="194" w:author="JOH, Nokia" w:date="2021-05-11T15:41:00Z"/>
              </w:rPr>
            </w:pPr>
            <w:ins w:id="195" w:author="JOH, Nokia" w:date="2021-05-11T15:41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52DB" w14:textId="77777777" w:rsidR="008C1C71" w:rsidRDefault="008C1C71" w:rsidP="00C07674">
            <w:pPr>
              <w:pStyle w:val="TAC"/>
              <w:rPr>
                <w:ins w:id="196" w:author="JOH, Nokia" w:date="2021-05-11T15:41:00Z"/>
              </w:rPr>
            </w:pPr>
            <w:ins w:id="197" w:author="JOH, Nokia" w:date="2021-05-11T15:41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E34" w14:textId="77777777" w:rsidR="008C1C71" w:rsidRDefault="008C1C71" w:rsidP="00C07674">
            <w:pPr>
              <w:pStyle w:val="TAC"/>
              <w:rPr>
                <w:ins w:id="198" w:author="JOH, Nokia" w:date="2021-05-11T15:41:00Z"/>
              </w:rPr>
            </w:pPr>
            <w:ins w:id="199" w:author="JOH, Nokia" w:date="2021-05-11T15:41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A824" w14:textId="77777777" w:rsidR="008C1C71" w:rsidRDefault="008C1C71" w:rsidP="00C07674">
            <w:pPr>
              <w:pStyle w:val="TAC"/>
              <w:rPr>
                <w:ins w:id="200" w:author="JOH, Nokia" w:date="2021-05-11T15:41:00Z"/>
              </w:rPr>
            </w:pPr>
            <w:ins w:id="201" w:author="JOH, Nokia" w:date="2021-05-11T15:41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5274" w14:textId="77777777" w:rsidR="008C1C71" w:rsidRDefault="008C1C71" w:rsidP="00C07674">
            <w:pPr>
              <w:pStyle w:val="TAC"/>
              <w:rPr>
                <w:ins w:id="202" w:author="JOH, Nokia" w:date="2021-05-11T15:41:00Z"/>
              </w:rPr>
            </w:pPr>
            <w:ins w:id="203" w:author="JOH, Nokia" w:date="2021-05-11T15:41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2321" w14:textId="77777777" w:rsidR="008C1C71" w:rsidRDefault="008C1C71" w:rsidP="00C07674">
            <w:pPr>
              <w:pStyle w:val="TAC"/>
              <w:rPr>
                <w:ins w:id="204" w:author="JOH, Nokia" w:date="2021-05-11T15:41:00Z"/>
              </w:rPr>
            </w:pPr>
            <w:ins w:id="205" w:author="JOH, Nokia" w:date="2021-05-11T15:41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D8C" w14:textId="77777777" w:rsidR="008C1C71" w:rsidRDefault="008C1C71" w:rsidP="00C07674">
            <w:pPr>
              <w:pStyle w:val="TAC"/>
              <w:rPr>
                <w:ins w:id="206" w:author="JOH, Nokia" w:date="2021-05-11T15:41:00Z"/>
              </w:rPr>
            </w:pPr>
            <w:ins w:id="207" w:author="JOH, Nokia" w:date="2021-05-11T15:41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756A" w14:textId="77777777" w:rsidR="008C1C71" w:rsidRDefault="008C1C71" w:rsidP="00C07674">
            <w:pPr>
              <w:pStyle w:val="TAC"/>
              <w:rPr>
                <w:ins w:id="208" w:author="JOH, Nokia" w:date="2021-05-11T15:41:00Z"/>
              </w:rPr>
            </w:pPr>
            <w:ins w:id="209" w:author="JOH, Nokia" w:date="2021-05-11T15:41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5061" w14:textId="77777777" w:rsidR="008C1C71" w:rsidRDefault="008C1C71" w:rsidP="00C07674">
            <w:pPr>
              <w:spacing w:after="0"/>
              <w:jc w:val="center"/>
              <w:rPr>
                <w:ins w:id="210" w:author="JOH, Nokia" w:date="2021-05-11T15:4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B465CD9" w14:textId="77777777" w:rsidR="008C1C71" w:rsidRDefault="008C1C71" w:rsidP="008C1C71">
      <w:pPr>
        <w:rPr>
          <w:ins w:id="211" w:author="JOH, Nokia" w:date="2021-05-11T15:41:00Z"/>
          <w:lang w:eastAsia="ko-KR"/>
        </w:rPr>
      </w:pPr>
    </w:p>
    <w:p w14:paraId="5564F3BB" w14:textId="77777777" w:rsidR="008C1C71" w:rsidRDefault="008C1C71" w:rsidP="008C1C71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11T15:41:00Z"/>
          <w:rFonts w:ascii="Arial" w:hAnsi="Arial"/>
          <w:color w:val="000000"/>
          <w:sz w:val="28"/>
          <w:lang w:val="en-US" w:eastAsia="zh-CN"/>
        </w:rPr>
      </w:pPr>
      <w:ins w:id="213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1CE7335D" w14:textId="77777777" w:rsidR="008C1C71" w:rsidRDefault="008C1C71" w:rsidP="008C1C71">
      <w:pPr>
        <w:rPr>
          <w:ins w:id="214" w:author="JOH, Nokia" w:date="2021-05-11T15:41:00Z"/>
          <w:color w:val="000000"/>
        </w:rPr>
      </w:pPr>
      <w:ins w:id="215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</w:ins>
    </w:p>
    <w:p w14:paraId="6CAA35DF" w14:textId="77777777" w:rsidR="008C1C71" w:rsidRDefault="008C1C71" w:rsidP="008C1C71">
      <w:pPr>
        <w:pStyle w:val="TH"/>
        <w:rPr>
          <w:ins w:id="216" w:author="JOH, Nokia" w:date="2021-05-11T15:41:00Z"/>
          <w:color w:val="000000"/>
          <w:lang w:eastAsia="zh-CN"/>
        </w:rPr>
      </w:pPr>
      <w:ins w:id="217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8C1C71" w:rsidRPr="008244DC" w14:paraId="3C309A26" w14:textId="77777777" w:rsidTr="00C07674">
        <w:trPr>
          <w:trHeight w:val="290"/>
          <w:ins w:id="218" w:author="JOH, Nokia" w:date="2021-05-11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A9F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4F9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D635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947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1BBD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C83F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07A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974F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8C1C71" w:rsidRPr="008244DC" w14:paraId="436030D4" w14:textId="77777777" w:rsidTr="00C07674">
        <w:trPr>
          <w:trHeight w:val="690"/>
          <w:ins w:id="235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8596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A6E8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DCD5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CD50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72A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E6A9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A162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B15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26B5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ADD2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106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8C1C71" w:rsidRPr="008244DC" w14:paraId="3BA35221" w14:textId="77777777" w:rsidTr="00C07674">
        <w:trPr>
          <w:trHeight w:val="290"/>
          <w:ins w:id="258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1BD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02D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74E8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D0F4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176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06F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B03E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2658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E67E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88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E41F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3396</w:t>
              </w:r>
            </w:ins>
          </w:p>
        </w:tc>
      </w:tr>
      <w:tr w:rsidR="008C1C71" w:rsidRPr="008244DC" w14:paraId="3A5F13B7" w14:textId="77777777" w:rsidTr="00C07674">
        <w:trPr>
          <w:trHeight w:val="290"/>
          <w:ins w:id="281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7FCD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9DB6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1879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AD2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964A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83C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3C8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4C68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F63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896C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C2FB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8C1C71" w:rsidRPr="008244DC" w14:paraId="4FA78F47" w14:textId="77777777" w:rsidTr="00C07674">
        <w:trPr>
          <w:trHeight w:val="290"/>
          <w:ins w:id="304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291F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7BB5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828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629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03C3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1F9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BB58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E540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B0A1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C504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A97" w14:textId="77777777" w:rsidR="008C1C71" w:rsidRPr="008244DC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6A306A56" w14:textId="77777777" w:rsidR="008C1C71" w:rsidRDefault="008C1C71" w:rsidP="008C1C71">
      <w:pPr>
        <w:rPr>
          <w:ins w:id="327" w:author="JOH, Nokia" w:date="2021-05-11T15:41:00Z"/>
          <w:lang w:val="en-US" w:eastAsia="zh-CN"/>
        </w:rPr>
      </w:pPr>
    </w:p>
    <w:p w14:paraId="5E6C5363" w14:textId="77777777" w:rsidR="008C1C71" w:rsidRPr="00FF1074" w:rsidRDefault="008C1C71" w:rsidP="008C1C71">
      <w:pPr>
        <w:rPr>
          <w:ins w:id="328" w:author="JOH, Nokia" w:date="2021-05-11T15:41:00Z"/>
          <w:color w:val="000000"/>
        </w:rPr>
      </w:pPr>
      <w:ins w:id="329" w:author="JOH, Nokia" w:date="2021-05-11T15:41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7CC7D740" w14:textId="77777777" w:rsidR="008C1C71" w:rsidRPr="00050EB8" w:rsidRDefault="008C1C71" w:rsidP="008C1C71">
      <w:pPr>
        <w:pStyle w:val="TH"/>
        <w:rPr>
          <w:ins w:id="330" w:author="JOH, Nokia" w:date="2021-05-11T15:41:00Z"/>
          <w:lang w:eastAsia="zh-CN"/>
        </w:rPr>
      </w:pPr>
      <w:ins w:id="331" w:author="JOH, Nokia" w:date="2021-05-11T15:41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8C1C71" w:rsidRPr="00A02D11" w14:paraId="4DBD521D" w14:textId="77777777" w:rsidTr="00C07674">
        <w:trPr>
          <w:trHeight w:val="290"/>
          <w:ins w:id="332" w:author="JOH, Nokia" w:date="2021-05-11T15:4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ADBC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C5F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3ED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9B18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AB28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E34A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6BD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0EC4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8C1C71" w:rsidRPr="00A02D11" w14:paraId="18C3B6F9" w14:textId="77777777" w:rsidTr="00C07674">
        <w:trPr>
          <w:trHeight w:val="690"/>
          <w:ins w:id="349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055D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B10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374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81A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A114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60D3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28FC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3D7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CF2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C581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DFA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8C1C71" w:rsidRPr="00A02D11" w14:paraId="08853812" w14:textId="77777777" w:rsidTr="00C07674">
        <w:trPr>
          <w:trHeight w:val="290"/>
          <w:ins w:id="372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2AA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107F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9FD9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F4CB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C2A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3469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9A81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122B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C42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DF6A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B7C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3576</w:t>
              </w:r>
            </w:ins>
          </w:p>
        </w:tc>
      </w:tr>
      <w:tr w:rsidR="008C1C71" w:rsidRPr="00A02D11" w14:paraId="2C8AA57A" w14:textId="77777777" w:rsidTr="00C07674">
        <w:trPr>
          <w:trHeight w:val="290"/>
          <w:ins w:id="395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B7CB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DBDD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5D2A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F0B9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A23B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6DAD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612F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320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E40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9DD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E48B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8C1C71" w:rsidRPr="00A02D11" w14:paraId="541D4378" w14:textId="77777777" w:rsidTr="00C07674">
        <w:trPr>
          <w:trHeight w:val="290"/>
          <w:ins w:id="418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1242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5F1F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E660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E0F7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59BE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AB1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3566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4BB2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A3A2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71FD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E595" w14:textId="77777777" w:rsidR="008C1C71" w:rsidRPr="00A02D11" w:rsidRDefault="008C1C71" w:rsidP="00C07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1B2313B" w14:textId="77777777" w:rsidR="008C1C71" w:rsidRPr="00050EB8" w:rsidRDefault="008C1C71" w:rsidP="008C1C71">
      <w:pPr>
        <w:rPr>
          <w:ins w:id="441" w:author="JOH, Nokia" w:date="2021-05-11T15:41:00Z"/>
          <w:rFonts w:ascii="Arial" w:hAnsi="Arial" w:cs="Arial"/>
          <w:sz w:val="24"/>
          <w:szCs w:val="24"/>
          <w:lang w:eastAsia="zh-CN"/>
        </w:rPr>
      </w:pPr>
    </w:p>
    <w:p w14:paraId="2C1767B9" w14:textId="77777777" w:rsidR="008C1C71" w:rsidRPr="00050EB8" w:rsidRDefault="008C1C71" w:rsidP="008C1C71">
      <w:pPr>
        <w:rPr>
          <w:ins w:id="442" w:author="JOH, Nokia" w:date="2021-05-11T15:41:00Z"/>
          <w:rFonts w:ascii="Arial" w:hAnsi="Arial" w:cs="Arial"/>
          <w:sz w:val="24"/>
          <w:szCs w:val="24"/>
          <w:lang w:eastAsia="zh-CN"/>
        </w:rPr>
      </w:pPr>
      <w:ins w:id="443" w:author="JOH, Nokia" w:date="2021-05-11T15:41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18F2DC09" w14:textId="77777777" w:rsidR="008C1C71" w:rsidRDefault="008C1C71" w:rsidP="008C1C71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11T15:41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37EFF5C0" w14:textId="77777777" w:rsidR="008C1C71" w:rsidRDefault="008C1C71" w:rsidP="008C1C71">
      <w:pPr>
        <w:rPr>
          <w:ins w:id="446" w:author="JOH, Nokia" w:date="2021-05-11T15:41:00Z"/>
          <w:color w:val="000000"/>
          <w:lang w:val="en-US" w:eastAsia="zh-CN"/>
        </w:rPr>
      </w:pPr>
      <w:ins w:id="447" w:author="JOH, Nokia" w:date="2021-05-11T15:41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>
          <w:rPr>
            <w:rFonts w:cs="Arial"/>
            <w:lang w:eastAsia="en-US"/>
          </w:rPr>
          <w:t>DC</w:t>
        </w:r>
        <w:r w:rsidRPr="001D386E">
          <w:rPr>
            <w:rFonts w:cs="Arial"/>
            <w:lang w:eastAsia="en-US"/>
          </w:rPr>
          <w:t>_</w:t>
        </w:r>
        <w:r>
          <w:rPr>
            <w:rFonts w:cs="Arial"/>
            <w:lang w:eastAsia="en-US"/>
          </w:rPr>
          <w:t>13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>n77,</w:t>
        </w:r>
        <w:r w:rsidRPr="00AB6D5A">
          <w:rPr>
            <w:rFonts w:hint="eastAsia"/>
            <w:lang w:eastAsia="zh-CN"/>
          </w:rPr>
          <w:t xml:space="preserve">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rFonts w:cs="Arial"/>
            <w:lang w:eastAsia="en-US"/>
          </w:rPr>
          <w:t xml:space="preserve"> and CA_5-13</w:t>
        </w:r>
        <w:r>
          <w:rPr>
            <w:color w:val="000000"/>
            <w:lang w:val="en-US" w:eastAsia="ja-JP"/>
          </w:rPr>
          <w:t>.</w:t>
        </w:r>
      </w:ins>
    </w:p>
    <w:p w14:paraId="0BB38E3C" w14:textId="77777777" w:rsidR="008C1C71" w:rsidRDefault="008C1C71" w:rsidP="008C1C71">
      <w:pPr>
        <w:pStyle w:val="TH"/>
        <w:rPr>
          <w:ins w:id="448" w:author="JOH, Nokia" w:date="2021-05-11T15:41:00Z"/>
          <w:color w:val="000000"/>
        </w:rPr>
      </w:pPr>
      <w:ins w:id="449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C1C71" w14:paraId="22092494" w14:textId="77777777" w:rsidTr="00C07674">
        <w:trPr>
          <w:tblHeader/>
          <w:jc w:val="center"/>
          <w:ins w:id="450" w:author="JOH, Nokia" w:date="2021-05-11T15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5237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51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C738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53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94E0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55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C1C71" w14:paraId="18FB855B" w14:textId="77777777" w:rsidTr="00C07674">
        <w:trPr>
          <w:jc w:val="center"/>
          <w:ins w:id="457" w:author="JOH, Nokia" w:date="2021-05-11T15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F504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58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7D95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60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2E1" w14:textId="77777777" w:rsidR="008C1C71" w:rsidRPr="00011BD5" w:rsidRDefault="008C1C71" w:rsidP="00C07674">
            <w:pPr>
              <w:keepNext/>
              <w:keepLines/>
              <w:spacing w:after="0"/>
              <w:jc w:val="center"/>
              <w:rPr>
                <w:ins w:id="462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8C1C71" w14:paraId="32811576" w14:textId="77777777" w:rsidTr="00C07674">
        <w:trPr>
          <w:trHeight w:val="74"/>
          <w:jc w:val="center"/>
          <w:ins w:id="464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B1F4" w14:textId="77777777" w:rsidR="008C1C71" w:rsidRDefault="008C1C71" w:rsidP="00C07674">
            <w:pPr>
              <w:spacing w:after="0"/>
              <w:rPr>
                <w:ins w:id="465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9277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66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3E" w14:textId="77777777" w:rsidR="008C1C71" w:rsidRPr="00011BD5" w:rsidRDefault="008C1C71" w:rsidP="00C07674">
            <w:pPr>
              <w:keepNext/>
              <w:keepLines/>
              <w:spacing w:after="0"/>
              <w:jc w:val="center"/>
              <w:rPr>
                <w:ins w:id="468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8C1C71" w14:paraId="563716F4" w14:textId="77777777" w:rsidTr="00C07674">
        <w:trPr>
          <w:trHeight w:val="50"/>
          <w:jc w:val="center"/>
          <w:ins w:id="470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24D7" w14:textId="77777777" w:rsidR="008C1C71" w:rsidRDefault="008C1C71" w:rsidP="00C07674">
            <w:pPr>
              <w:spacing w:after="0"/>
              <w:rPr>
                <w:ins w:id="47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FED6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72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A18" w14:textId="77777777" w:rsidR="008C1C71" w:rsidRPr="00011BD5" w:rsidRDefault="008C1C71" w:rsidP="00C07674">
            <w:pPr>
              <w:keepNext/>
              <w:keepLines/>
              <w:spacing w:after="0"/>
              <w:jc w:val="center"/>
              <w:rPr>
                <w:ins w:id="474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1A787F7C" w14:textId="77777777" w:rsidR="008C1C71" w:rsidRDefault="008C1C71" w:rsidP="008C1C71">
      <w:pPr>
        <w:rPr>
          <w:ins w:id="476" w:author="JOH, Nokia" w:date="2021-05-11T15:41:00Z"/>
          <w:color w:val="000000"/>
          <w:lang w:val="en-US" w:eastAsia="ja-JP"/>
        </w:rPr>
      </w:pPr>
    </w:p>
    <w:p w14:paraId="1BBF80A8" w14:textId="77777777" w:rsidR="008C1C71" w:rsidRDefault="008C1C71" w:rsidP="008C1C71">
      <w:pPr>
        <w:pStyle w:val="TH"/>
        <w:rPr>
          <w:ins w:id="477" w:author="JOH, Nokia" w:date="2021-05-11T15:41:00Z"/>
          <w:color w:val="000000"/>
          <w:lang w:eastAsia="zh-CN"/>
        </w:rPr>
      </w:pPr>
      <w:ins w:id="478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C1C71" w14:paraId="5CCB3F27" w14:textId="77777777" w:rsidTr="00C07674">
        <w:trPr>
          <w:tblHeader/>
          <w:jc w:val="center"/>
          <w:ins w:id="479" w:author="JOH, Nokia" w:date="2021-05-11T15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0E2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80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C41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82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5E65" w14:textId="77777777" w:rsidR="008C1C71" w:rsidRDefault="008C1C71" w:rsidP="00C07674">
            <w:pPr>
              <w:keepNext/>
              <w:keepLines/>
              <w:spacing w:after="0"/>
              <w:jc w:val="center"/>
              <w:rPr>
                <w:ins w:id="484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5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C1C71" w14:paraId="595DE6E3" w14:textId="77777777" w:rsidTr="00C07674">
        <w:trPr>
          <w:tblHeader/>
          <w:jc w:val="center"/>
          <w:ins w:id="486" w:author="JOH, Nokia" w:date="2021-05-11T15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9BBF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87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F3C3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89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3F9C" w14:textId="77777777" w:rsidR="008C1C71" w:rsidRPr="00BE7980" w:rsidRDefault="008C1C71" w:rsidP="00C07674">
            <w:pPr>
              <w:keepNext/>
              <w:keepLines/>
              <w:spacing w:after="0"/>
              <w:jc w:val="center"/>
              <w:rPr>
                <w:ins w:id="49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8C1C71" w14:paraId="4DE4E6A4" w14:textId="77777777" w:rsidTr="00C07674">
        <w:trPr>
          <w:tblHeader/>
          <w:jc w:val="center"/>
          <w:ins w:id="493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7A8B" w14:textId="77777777" w:rsidR="008C1C71" w:rsidRPr="00587088" w:rsidRDefault="008C1C71" w:rsidP="00C07674">
            <w:pPr>
              <w:spacing w:after="0"/>
              <w:rPr>
                <w:ins w:id="494" w:author="JOH, Nokia" w:date="2021-05-11T15:4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E571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495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359" w14:textId="77777777" w:rsidR="008C1C71" w:rsidRPr="00BE7980" w:rsidRDefault="008C1C71" w:rsidP="00C07674">
            <w:pPr>
              <w:keepNext/>
              <w:keepLines/>
              <w:spacing w:after="0"/>
              <w:jc w:val="center"/>
              <w:rPr>
                <w:ins w:id="497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8C1C71" w14:paraId="63BD6386" w14:textId="77777777" w:rsidTr="00C07674">
        <w:trPr>
          <w:tblHeader/>
          <w:jc w:val="center"/>
          <w:ins w:id="499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10CF" w14:textId="77777777" w:rsidR="008C1C71" w:rsidRPr="00587088" w:rsidRDefault="008C1C71" w:rsidP="00C07674">
            <w:pPr>
              <w:spacing w:after="0"/>
              <w:rPr>
                <w:ins w:id="500" w:author="JOH, Nokia" w:date="2021-05-11T15:4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B4A8" w14:textId="77777777" w:rsidR="008C1C71" w:rsidRPr="00887006" w:rsidRDefault="008C1C71" w:rsidP="00C07674">
            <w:pPr>
              <w:keepNext/>
              <w:keepLines/>
              <w:spacing w:after="0"/>
              <w:jc w:val="center"/>
              <w:rPr>
                <w:ins w:id="50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A9A" w14:textId="77777777" w:rsidR="008C1C71" w:rsidRPr="00BE7980" w:rsidRDefault="008C1C71" w:rsidP="00C07674">
            <w:pPr>
              <w:keepNext/>
              <w:keepLines/>
              <w:spacing w:after="0"/>
              <w:jc w:val="center"/>
              <w:rPr>
                <w:ins w:id="503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739FF600" w14:textId="77777777" w:rsidR="008C1C71" w:rsidRDefault="008C1C71" w:rsidP="008C1C71">
      <w:pPr>
        <w:rPr>
          <w:ins w:id="505" w:author="JOH, Nokia" w:date="2021-05-11T15:41:00Z"/>
          <w:lang w:eastAsia="ko-KR"/>
        </w:rPr>
      </w:pPr>
    </w:p>
    <w:p w14:paraId="5AAD5489" w14:textId="77777777" w:rsidR="008C1C71" w:rsidRDefault="008C1C71" w:rsidP="008C1C71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11T15:41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4690F365" w14:textId="77777777" w:rsidR="008C1C71" w:rsidRDefault="008C1C71" w:rsidP="008C1C71">
      <w:pPr>
        <w:rPr>
          <w:ins w:id="508" w:author="JOH, Nokia" w:date="2021-05-11T15:41:00Z"/>
          <w:lang w:val="en-US" w:eastAsia="zh-CN"/>
        </w:rPr>
      </w:pPr>
      <w:ins w:id="509" w:author="JOH, Nokia" w:date="2021-05-11T15:41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38339" w14:textId="77777777" w:rsidR="001642AB" w:rsidRDefault="001642AB">
      <w:pPr>
        <w:spacing w:after="0"/>
      </w:pPr>
      <w:r>
        <w:separator/>
      </w:r>
    </w:p>
  </w:endnote>
  <w:endnote w:type="continuationSeparator" w:id="0">
    <w:p w14:paraId="0CA578D6" w14:textId="77777777" w:rsidR="001642AB" w:rsidRDefault="00164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71451" w14:textId="77777777" w:rsidR="001642AB" w:rsidRDefault="001642AB">
      <w:pPr>
        <w:spacing w:after="0"/>
      </w:pPr>
      <w:r>
        <w:separator/>
      </w:r>
    </w:p>
  </w:footnote>
  <w:footnote w:type="continuationSeparator" w:id="0">
    <w:p w14:paraId="1B0935BC" w14:textId="77777777" w:rsidR="001642AB" w:rsidRDefault="00164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83D4C"/>
    <w:rsid w:val="0009567E"/>
    <w:rsid w:val="00095DBC"/>
    <w:rsid w:val="00097E6A"/>
    <w:rsid w:val="000A3A69"/>
    <w:rsid w:val="000A6D1A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642AB"/>
    <w:rsid w:val="00184661"/>
    <w:rsid w:val="001917B0"/>
    <w:rsid w:val="00195330"/>
    <w:rsid w:val="00195362"/>
    <w:rsid w:val="001C0474"/>
    <w:rsid w:val="001E4A46"/>
    <w:rsid w:val="00212986"/>
    <w:rsid w:val="00216010"/>
    <w:rsid w:val="00225412"/>
    <w:rsid w:val="002256B7"/>
    <w:rsid w:val="002437CA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47C6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1C7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B611B"/>
    <w:rsid w:val="009D1A1C"/>
    <w:rsid w:val="009F047D"/>
    <w:rsid w:val="00A02D11"/>
    <w:rsid w:val="00A138D6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76843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521</Words>
  <Characters>2516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59</cp:revision>
  <cp:lastPrinted>2002-04-23T07:10:00Z</cp:lastPrinted>
  <dcterms:created xsi:type="dcterms:W3CDTF">2021-05-10T10:33:00Z</dcterms:created>
  <dcterms:modified xsi:type="dcterms:W3CDTF">2021-05-11T13:42:00Z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